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D0426E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F6F8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62702B">
        <w:rPr>
          <w:b/>
          <w:noProof/>
          <w:sz w:val="24"/>
        </w:rPr>
        <w:t>23609</w:t>
      </w:r>
    </w:p>
    <w:p w14:paraId="2A86800F" w14:textId="2F4EFE7F" w:rsidR="002D0268" w:rsidRDefault="002D0268" w:rsidP="002D0268">
      <w:pPr>
        <w:pStyle w:val="CRCoverPage"/>
        <w:outlineLvl w:val="0"/>
        <w:rPr>
          <w:b/>
          <w:noProof/>
          <w:sz w:val="24"/>
        </w:rPr>
      </w:pPr>
      <w:r>
        <w:rPr>
          <w:b/>
          <w:noProof/>
          <w:sz w:val="24"/>
        </w:rPr>
        <w:t xml:space="preserve">E-Meeting, </w:t>
      </w:r>
      <w:r w:rsidR="009F6F89">
        <w:rPr>
          <w:b/>
          <w:noProof/>
          <w:sz w:val="24"/>
        </w:rPr>
        <w:t>12</w:t>
      </w:r>
      <w:r>
        <w:rPr>
          <w:b/>
          <w:noProof/>
          <w:sz w:val="24"/>
          <w:vertAlign w:val="superscript"/>
        </w:rPr>
        <w:t>th</w:t>
      </w:r>
      <w:r>
        <w:rPr>
          <w:b/>
          <w:noProof/>
          <w:sz w:val="24"/>
        </w:rPr>
        <w:t xml:space="preserve"> – </w:t>
      </w:r>
      <w:r w:rsidR="00614132">
        <w:rPr>
          <w:b/>
          <w:noProof/>
          <w:sz w:val="24"/>
        </w:rPr>
        <w:t>2</w:t>
      </w:r>
      <w:r w:rsidR="009F6F89">
        <w:rPr>
          <w:b/>
          <w:noProof/>
          <w:sz w:val="24"/>
        </w:rPr>
        <w:t>0</w:t>
      </w:r>
      <w:r>
        <w:rPr>
          <w:b/>
          <w:noProof/>
          <w:sz w:val="24"/>
          <w:vertAlign w:val="superscript"/>
        </w:rPr>
        <w:t>th</w:t>
      </w:r>
      <w:r>
        <w:rPr>
          <w:b/>
          <w:noProof/>
          <w:sz w:val="24"/>
        </w:rPr>
        <w:t xml:space="preserve"> </w:t>
      </w:r>
      <w:r w:rsidR="009F6F8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00021" w:rsidR="001E41F3" w:rsidRPr="00957692" w:rsidRDefault="00957692" w:rsidP="00547111">
            <w:pPr>
              <w:pStyle w:val="CRCoverPage"/>
              <w:spacing w:after="0"/>
              <w:rPr>
                <w:b/>
                <w:noProof/>
                <w:sz w:val="28"/>
                <w:lang w:eastAsia="zh-CN"/>
              </w:rPr>
            </w:pPr>
            <w:r w:rsidRPr="00957692">
              <w:rPr>
                <w:b/>
                <w:noProof/>
                <w:sz w:val="28"/>
                <w:lang w:eastAsia="zh-CN"/>
              </w:rPr>
              <w:t>00</w:t>
            </w:r>
            <w:r w:rsidR="0062702B">
              <w:rPr>
                <w:b/>
                <w:noProof/>
                <w:sz w:val="28"/>
                <w:lang w:eastAsia="zh-CN"/>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A34FE" w:rsidR="001E41F3" w:rsidRPr="00410371" w:rsidRDefault="006D49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3B73B" w:rsidR="001E41F3" w:rsidRDefault="002D226D">
            <w:pPr>
              <w:pStyle w:val="CRCoverPage"/>
              <w:spacing w:after="0"/>
              <w:ind w:left="100"/>
              <w:rPr>
                <w:noProof/>
              </w:rPr>
            </w:pPr>
            <w:r w:rsidRPr="002D226D">
              <w:rPr>
                <w:lang w:eastAsia="zh-CN"/>
              </w:rPr>
              <w:t>Correction on indication in L2 relay UE to send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B6FC9" w:rsidR="001E41F3" w:rsidRDefault="00BA0A78">
            <w:pPr>
              <w:pStyle w:val="CRCoverPage"/>
              <w:spacing w:after="0"/>
              <w:ind w:left="100"/>
              <w:rPr>
                <w:noProof/>
              </w:rPr>
            </w:pPr>
            <w:r>
              <w:t>2022-</w:t>
            </w:r>
            <w:r w:rsidR="00D11BA7">
              <w:t>4</w:t>
            </w:r>
            <w:r>
              <w:t>-</w:t>
            </w:r>
            <w:r w:rsidR="008303EA">
              <w:t>2</w:t>
            </w:r>
            <w:r w:rsidR="0058514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3C20E" w:rsidR="001E41F3" w:rsidRDefault="001046A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F59EC" w14:textId="526C4512" w:rsidR="001616EB" w:rsidRDefault="001616EB" w:rsidP="003C7972">
            <w:pPr>
              <w:pStyle w:val="CRCoverPage"/>
              <w:spacing w:after="0"/>
              <w:ind w:left="100"/>
              <w:rPr>
                <w:noProof/>
                <w:lang w:eastAsia="zh-CN"/>
              </w:rPr>
            </w:pPr>
            <w:r>
              <w:rPr>
                <w:noProof/>
                <w:lang w:eastAsia="zh-CN"/>
              </w:rPr>
              <w:t xml:space="preserve">Based on the below in RAN2 LS </w:t>
            </w:r>
            <w:r w:rsidRPr="001616EB">
              <w:rPr>
                <w:noProof/>
                <w:lang w:eastAsia="zh-CN"/>
              </w:rPr>
              <w:t>R2-2106967</w:t>
            </w:r>
            <w:r>
              <w:rPr>
                <w:noProof/>
                <w:lang w:eastAsia="zh-CN"/>
              </w:rPr>
              <w:t>, it can be proved that the AS layer in L2 relay UE will trigger its NAS layer directly to enter 5GMM-CONNECTED mode when the AS layer in L2 relay UE receives the PC5-RRC message from remote UE.</w:t>
            </w:r>
          </w:p>
          <w:p w14:paraId="61997CB1" w14:textId="77777777" w:rsidR="001616EB" w:rsidRPr="001616EB" w:rsidRDefault="001616EB" w:rsidP="001616EB">
            <w:pPr>
              <w:overflowPunct w:val="0"/>
              <w:autoSpaceDE w:val="0"/>
              <w:autoSpaceDN w:val="0"/>
              <w:adjustRightInd w:val="0"/>
              <w:spacing w:after="120" w:line="259" w:lineRule="auto"/>
              <w:jc w:val="both"/>
              <w:textAlignment w:val="baseline"/>
              <w:rPr>
                <w:rFonts w:ascii="Arial" w:eastAsia="宋体" w:hAnsi="Arial"/>
                <w:b/>
                <w:sz w:val="22"/>
                <w:lang w:val="en-US" w:eastAsia="zh-CN"/>
              </w:rPr>
            </w:pPr>
            <w:r w:rsidRPr="001616EB">
              <w:rPr>
                <w:rFonts w:ascii="Arial" w:eastAsia="Times New Roman" w:hAnsi="Arial"/>
                <w:b/>
                <w:sz w:val="22"/>
                <w:lang w:val="en-US" w:eastAsia="zh-CN"/>
              </w:rPr>
              <w:t>[Answe</w:t>
            </w:r>
            <w:r w:rsidRPr="001616EB">
              <w:rPr>
                <w:rFonts w:ascii="Arial" w:eastAsia="宋体" w:hAnsi="Arial"/>
                <w:b/>
                <w:sz w:val="22"/>
                <w:lang w:val="en-US" w:eastAsia="zh-CN"/>
              </w:rPr>
              <w:t>r</w:t>
            </w:r>
            <w:r w:rsidRPr="001616EB">
              <w:rPr>
                <w:rFonts w:ascii="Arial" w:eastAsia="Times New Roman" w:hAnsi="Arial"/>
                <w:b/>
                <w:sz w:val="22"/>
                <w:lang w:val="en-US" w:eastAsia="zh-CN"/>
              </w:rPr>
              <w:t>]</w:t>
            </w:r>
            <w:r w:rsidRPr="001616EB">
              <w:rPr>
                <w:rFonts w:ascii="Arial" w:eastAsia="宋体" w:hAnsi="Arial"/>
                <w:b/>
                <w:sz w:val="22"/>
                <w:lang w:val="en-US" w:eastAsia="zh-CN"/>
              </w:rPr>
              <w:t>:</w:t>
            </w:r>
          </w:p>
          <w:p w14:paraId="58516BD7" w14:textId="77777777" w:rsidR="001616EB" w:rsidRPr="001616EB" w:rsidRDefault="001616EB" w:rsidP="001616EB">
            <w:pPr>
              <w:overflowPunct w:val="0"/>
              <w:autoSpaceDE w:val="0"/>
              <w:autoSpaceDN w:val="0"/>
              <w:adjustRightInd w:val="0"/>
              <w:spacing w:after="120" w:line="259" w:lineRule="auto"/>
              <w:jc w:val="both"/>
              <w:textAlignment w:val="baseline"/>
              <w:rPr>
                <w:rFonts w:ascii="Arial" w:eastAsia="宋体" w:hAnsi="Arial"/>
                <w:lang w:eastAsia="zh-CN"/>
              </w:rPr>
            </w:pPr>
            <w:r w:rsidRPr="001616EB">
              <w:rPr>
                <w:rFonts w:ascii="Arial" w:eastAsia="宋体" w:hAnsi="Arial" w:hint="eastAsia"/>
                <w:lang w:eastAsia="zh-CN"/>
              </w:rPr>
              <w:t xml:space="preserve">RAN2 </w:t>
            </w:r>
            <w:r w:rsidRPr="001616EB">
              <w:rPr>
                <w:rFonts w:ascii="Arial" w:eastAsia="宋体" w:hAnsi="Arial"/>
                <w:lang w:eastAsia="zh-CN"/>
              </w:rPr>
              <w:t>agreed on the following in RAN2#11</w:t>
            </w:r>
            <w:r w:rsidRPr="001616EB">
              <w:rPr>
                <w:rFonts w:ascii="Arial" w:eastAsia="宋体" w:hAnsi="Arial" w:hint="eastAsia"/>
                <w:lang w:eastAsia="zh-CN"/>
              </w:rPr>
              <w:t>3</w:t>
            </w:r>
            <w:r w:rsidRPr="001616EB">
              <w:rPr>
                <w:rFonts w:ascii="Arial" w:eastAsia="宋体" w:hAnsi="Arial"/>
                <w:lang w:eastAsia="zh-CN"/>
              </w:rPr>
              <w:t>:</w:t>
            </w:r>
          </w:p>
          <w:p w14:paraId="46A2F344" w14:textId="77777777" w:rsidR="001616EB" w:rsidRPr="001616EB" w:rsidRDefault="001616EB" w:rsidP="001616EB">
            <w:pPr>
              <w:pBdr>
                <w:top w:val="single" w:sz="4" w:space="1" w:color="auto"/>
                <w:left w:val="single" w:sz="4" w:space="4" w:color="auto"/>
                <w:bottom w:val="single" w:sz="4" w:space="1" w:color="auto"/>
                <w:right w:val="single" w:sz="4" w:space="0" w:color="auto"/>
              </w:pBdr>
              <w:tabs>
                <w:tab w:val="left" w:pos="1622"/>
              </w:tabs>
              <w:spacing w:after="0" w:line="259" w:lineRule="auto"/>
              <w:jc w:val="both"/>
              <w:rPr>
                <w:rFonts w:ascii="Arial" w:eastAsia="MS Mincho" w:hAnsi="Arial"/>
                <w:szCs w:val="24"/>
                <w:lang w:eastAsia="en-GB"/>
              </w:rPr>
            </w:pPr>
            <w:r w:rsidRPr="001616EB">
              <w:rPr>
                <w:rFonts w:ascii="Arial" w:eastAsia="MS Mincho" w:hAnsi="Arial"/>
                <w:szCs w:val="24"/>
                <w:lang w:eastAsia="en-GB"/>
              </w:rPr>
              <w:t xml:space="preserve">Step 2. The Remote UE sends the first RRC message (i.e., </w:t>
            </w:r>
            <w:proofErr w:type="spellStart"/>
            <w:r w:rsidRPr="001616EB">
              <w:rPr>
                <w:rFonts w:ascii="Arial" w:eastAsia="MS Mincho" w:hAnsi="Arial"/>
                <w:szCs w:val="24"/>
                <w:lang w:eastAsia="en-GB"/>
              </w:rPr>
              <w:t>RRCSetupRequest</w:t>
            </w:r>
            <w:proofErr w:type="spellEnd"/>
            <w:r w:rsidRPr="001616EB">
              <w:rPr>
                <w:rFonts w:ascii="Arial" w:eastAsia="MS Mincho" w:hAnsi="Arial"/>
                <w:szCs w:val="24"/>
                <w:lang w:eastAsia="en-GB"/>
              </w:rPr>
              <w:t xml:space="preserve">) for its connection establishment with </w:t>
            </w:r>
            <w:proofErr w:type="spellStart"/>
            <w:r w:rsidRPr="001616EB">
              <w:rPr>
                <w:rFonts w:ascii="Arial" w:eastAsia="MS Mincho" w:hAnsi="Arial"/>
                <w:szCs w:val="24"/>
                <w:lang w:eastAsia="en-GB"/>
              </w:rPr>
              <w:t>gNB</w:t>
            </w:r>
            <w:proofErr w:type="spellEnd"/>
            <w:r w:rsidRPr="001616EB">
              <w:rPr>
                <w:rFonts w:ascii="Arial" w:eastAsia="MS Mincho" w:hAnsi="Arial"/>
                <w:szCs w:val="24"/>
                <w:lang w:eastAsia="en-GB"/>
              </w:rPr>
              <w:t xml:space="preserve"> via the Relay UE, using a default L2 configuration on PC5.  The </w:t>
            </w:r>
            <w:proofErr w:type="spellStart"/>
            <w:r w:rsidRPr="001616EB">
              <w:rPr>
                <w:rFonts w:ascii="Arial" w:eastAsia="MS Mincho" w:hAnsi="Arial"/>
                <w:szCs w:val="24"/>
                <w:lang w:eastAsia="en-GB"/>
              </w:rPr>
              <w:t>gNB</w:t>
            </w:r>
            <w:proofErr w:type="spellEnd"/>
            <w:r w:rsidRPr="001616EB">
              <w:rPr>
                <w:rFonts w:ascii="Arial" w:eastAsia="MS Mincho" w:hAnsi="Arial"/>
                <w:szCs w:val="24"/>
                <w:lang w:eastAsia="en-GB"/>
              </w:rPr>
              <w:t xml:space="preserve"> responds with an </w:t>
            </w:r>
            <w:proofErr w:type="spellStart"/>
            <w:r w:rsidRPr="001616EB">
              <w:rPr>
                <w:rFonts w:ascii="Arial" w:eastAsia="MS Mincho" w:hAnsi="Arial"/>
                <w:szCs w:val="24"/>
                <w:lang w:eastAsia="en-GB"/>
              </w:rPr>
              <w:t>RRCSetup</w:t>
            </w:r>
            <w:proofErr w:type="spellEnd"/>
            <w:r w:rsidRPr="001616EB">
              <w:rPr>
                <w:rFonts w:ascii="Arial" w:eastAsia="MS Mincho" w:hAnsi="Arial"/>
                <w:szCs w:val="24"/>
                <w:lang w:eastAsia="en-GB"/>
              </w:rPr>
              <w:t xml:space="preserve"> message to Remote UE. The </w:t>
            </w:r>
            <w:proofErr w:type="spellStart"/>
            <w:r w:rsidRPr="001616EB">
              <w:rPr>
                <w:rFonts w:ascii="Arial" w:eastAsia="MS Mincho" w:hAnsi="Arial"/>
                <w:szCs w:val="24"/>
                <w:lang w:eastAsia="en-GB"/>
              </w:rPr>
              <w:t>RRCSetup</w:t>
            </w:r>
            <w:proofErr w:type="spellEnd"/>
            <w:r w:rsidRPr="001616EB">
              <w:rPr>
                <w:rFonts w:ascii="Arial" w:eastAsia="MS Mincho" w:hAnsi="Arial"/>
                <w:szCs w:val="24"/>
                <w:lang w:eastAsia="en-GB"/>
              </w:rPr>
              <w:t xml:space="preserve"> delivery to the Remote UE uses the default L2 configuration on PC5. </w:t>
            </w:r>
            <w:r w:rsidRPr="001616EB">
              <w:rPr>
                <w:rFonts w:ascii="Arial" w:eastAsia="MS Mincho" w:hAnsi="Arial"/>
                <w:szCs w:val="24"/>
                <w:highlight w:val="yellow"/>
                <w:lang w:eastAsia="en-GB"/>
              </w:rPr>
              <w:t>If the relay UE had not started in RRC_CONNECTED, it would need to do its own connection establishment upon reception of a message on the default L2 configuration on PC5.</w:t>
            </w:r>
            <w:r w:rsidRPr="001616EB">
              <w:rPr>
                <w:rFonts w:ascii="Arial" w:eastAsia="MS Mincho" w:hAnsi="Arial"/>
                <w:szCs w:val="24"/>
                <w:lang w:eastAsia="en-GB"/>
              </w:rPr>
              <w:t xml:space="preserve"> </w:t>
            </w:r>
          </w:p>
          <w:p w14:paraId="65E21B56" w14:textId="215D06EB" w:rsidR="001616EB" w:rsidRDefault="001616EB" w:rsidP="003C7972">
            <w:pPr>
              <w:pStyle w:val="CRCoverPage"/>
              <w:spacing w:after="0"/>
              <w:ind w:left="100"/>
              <w:rPr>
                <w:noProof/>
                <w:lang w:eastAsia="zh-CN"/>
              </w:rPr>
            </w:pPr>
          </w:p>
          <w:p w14:paraId="737F4A30" w14:textId="1E66607F" w:rsidR="001616EB" w:rsidRDefault="001616EB" w:rsidP="001616EB">
            <w:pPr>
              <w:pStyle w:val="CRCoverPage"/>
              <w:spacing w:after="0"/>
              <w:ind w:left="100"/>
              <w:rPr>
                <w:noProof/>
                <w:lang w:eastAsia="zh-CN"/>
              </w:rPr>
            </w:pPr>
            <w:r>
              <w:rPr>
                <w:noProof/>
                <w:lang w:eastAsia="zh-CN"/>
              </w:rPr>
              <w:t>However, in the current</w:t>
            </w:r>
            <w:r>
              <w:rPr>
                <w:rFonts w:hint="eastAsia"/>
                <w:noProof/>
                <w:lang w:eastAsia="zh-CN"/>
              </w:rPr>
              <w:t xml:space="preserve"> </w:t>
            </w:r>
            <w:r>
              <w:rPr>
                <w:noProof/>
                <w:lang w:eastAsia="zh-CN"/>
              </w:rPr>
              <w:t>clause 7.2.2.1, there is the following description:</w:t>
            </w:r>
          </w:p>
          <w:p w14:paraId="754E0E04" w14:textId="77777777" w:rsidR="001616EB" w:rsidRDefault="001616EB" w:rsidP="001616EB">
            <w:pPr>
              <w:rPr>
                <w:lang w:eastAsia="ko-KR"/>
              </w:rPr>
            </w:pPr>
            <w:r>
              <w:rPr>
                <w:lang w:eastAsia="ko-KR"/>
              </w:rPr>
              <w:t>After the 5G ProSe direct link establishment procedure for a 5G ProSe layer-2 remote UE completes successfully, and upon getting a request from the 5G ProSe layer-2 remote UE through lower layers, the 5G ProSe layer-2 UE-to-network relay UE, if in 5GMM-IDLE mode, shall inform lower layers to perform a service request procedure as specified in 3GPP TS 24.501 [11].</w:t>
            </w:r>
          </w:p>
          <w:p w14:paraId="4E7CB5F3" w14:textId="1D93AB69" w:rsidR="001616EB" w:rsidRDefault="001616EB" w:rsidP="001616EB">
            <w:pPr>
              <w:pStyle w:val="CRCoverPage"/>
              <w:spacing w:after="0"/>
              <w:ind w:left="100"/>
              <w:rPr>
                <w:noProof/>
                <w:lang w:eastAsia="zh-CN"/>
              </w:rPr>
            </w:pPr>
            <w:r>
              <w:rPr>
                <w:noProof/>
                <w:lang w:eastAsia="zh-CN"/>
              </w:rPr>
              <w:t>This means that the PC5-AS layer will inform the ProSe layer in L2 relay UE then ProSe layer in L2 relay UE will trigger its NAS layer, which does not align with RAN2’s intention.</w:t>
            </w:r>
          </w:p>
          <w:p w14:paraId="452395D0" w14:textId="1263ECAF" w:rsidR="001616EB" w:rsidRDefault="001616EB" w:rsidP="001616EB">
            <w:pPr>
              <w:pStyle w:val="CRCoverPage"/>
              <w:spacing w:after="0"/>
              <w:ind w:left="100"/>
              <w:rPr>
                <w:noProof/>
                <w:lang w:eastAsia="zh-CN"/>
              </w:rPr>
            </w:pPr>
            <w:r>
              <w:rPr>
                <w:noProof/>
                <w:lang w:eastAsia="zh-CN"/>
              </w:rPr>
              <w:t>The new trigger has been captured in TS 24.501.</w:t>
            </w:r>
          </w:p>
          <w:p w14:paraId="0B20687B" w14:textId="77777777" w:rsidR="003C7972" w:rsidRDefault="001616EB" w:rsidP="003C7972">
            <w:pPr>
              <w:pStyle w:val="CRCoverPage"/>
              <w:spacing w:after="0"/>
              <w:ind w:left="100"/>
              <w:rPr>
                <w:noProof/>
                <w:lang w:eastAsia="zh-CN"/>
              </w:rPr>
            </w:pPr>
            <w:r>
              <w:rPr>
                <w:noProof/>
                <w:lang w:eastAsia="zh-CN"/>
              </w:rPr>
              <w:t>Therefore, the above paragraph should be removed.</w:t>
            </w:r>
          </w:p>
          <w:p w14:paraId="708AA7DE" w14:textId="61E4370A" w:rsidR="001616EB" w:rsidRDefault="001616EB" w:rsidP="003C79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E7C36" w14:textId="77777777" w:rsidR="001E41F3" w:rsidRDefault="001616EB">
            <w:pPr>
              <w:pStyle w:val="CRCoverPage"/>
              <w:spacing w:after="0"/>
              <w:ind w:left="100"/>
              <w:rPr>
                <w:noProof/>
                <w:lang w:eastAsia="zh-CN"/>
              </w:rPr>
            </w:pPr>
            <w:r>
              <w:rPr>
                <w:noProof/>
                <w:lang w:eastAsia="zh-CN"/>
              </w:rPr>
              <w:t>Remove the requirement on ProSe layer triggerring NAS layer to send SR.</w:t>
            </w:r>
          </w:p>
          <w:p w14:paraId="31C656EC" w14:textId="5DAF1C53" w:rsidR="001616EB" w:rsidRPr="001616EB" w:rsidRDefault="001616E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D65F04D" w:rsidR="001E41F3" w:rsidRDefault="001616EB">
            <w:pPr>
              <w:pStyle w:val="CRCoverPage"/>
              <w:spacing w:after="0"/>
              <w:ind w:left="100"/>
              <w:rPr>
                <w:noProof/>
                <w:lang w:eastAsia="zh-CN"/>
              </w:rPr>
            </w:pPr>
            <w:r>
              <w:rPr>
                <w:noProof/>
                <w:lang w:eastAsia="zh-CN"/>
              </w:rPr>
              <w:t>Wrong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7AC24" w:rsidR="001E41F3" w:rsidRDefault="001616EB">
            <w:pPr>
              <w:pStyle w:val="CRCoverPage"/>
              <w:spacing w:after="0"/>
              <w:ind w:left="100"/>
              <w:rPr>
                <w:noProof/>
                <w:lang w:eastAsia="zh-CN"/>
              </w:rPr>
            </w:pPr>
            <w:r>
              <w:rPr>
                <w:rFonts w:hint="eastAsia"/>
                <w:noProof/>
                <w:lang w:eastAsia="zh-CN"/>
              </w:rPr>
              <w:t>7</w:t>
            </w:r>
            <w:r>
              <w:rPr>
                <w:noProof/>
                <w:lang w:eastAsia="zh-CN"/>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0E53BC47"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7A5FBD" w14:textId="77777777" w:rsidR="00700CEA" w:rsidRDefault="00700CEA" w:rsidP="00700CEA">
      <w:pPr>
        <w:pStyle w:val="4"/>
      </w:pPr>
      <w:bookmarkStart w:id="1" w:name="_Toc68196212"/>
      <w:bookmarkStart w:id="2" w:name="_Toc59208884"/>
      <w:bookmarkStart w:id="3" w:name="_Toc51951130"/>
      <w:bookmarkStart w:id="4" w:name="_Toc45882580"/>
      <w:bookmarkStart w:id="5" w:name="_Toc45282194"/>
      <w:bookmarkStart w:id="6" w:name="_Toc34404366"/>
      <w:bookmarkStart w:id="7" w:name="_Toc34388595"/>
      <w:bookmarkStart w:id="8" w:name="_Toc25070680"/>
      <w:bookmarkStart w:id="9" w:name="_Toc22039970"/>
      <w:bookmarkStart w:id="10" w:name="_Toc97295986"/>
      <w:r>
        <w:t>7.2.2.1</w:t>
      </w:r>
      <w:r>
        <w:tab/>
      </w:r>
      <w:bookmarkEnd w:id="1"/>
      <w:bookmarkEnd w:id="2"/>
      <w:bookmarkEnd w:id="3"/>
      <w:bookmarkEnd w:id="4"/>
      <w:bookmarkEnd w:id="5"/>
      <w:bookmarkEnd w:id="6"/>
      <w:bookmarkEnd w:id="7"/>
      <w:bookmarkEnd w:id="8"/>
      <w:bookmarkEnd w:id="9"/>
      <w:r>
        <w:t>General</w:t>
      </w:r>
      <w:bookmarkEnd w:id="10"/>
    </w:p>
    <w:p w14:paraId="00B7C096" w14:textId="77777777" w:rsidR="00700CEA" w:rsidRDefault="00700CEA" w:rsidP="00700CEA">
      <w:r>
        <w:t xml:space="preserve">Depending on the type of the 5G ProSe direct link establishment procedure (i.e., UE oriented layer-2 link establishment or ProSe service oriented layer-2 link establishment in 3GPP TS 23.304 [2]), the 5G ProSe direct link establishment procedure is used to establish a 5G ProSe direct link between two UEs or to establish multiple 5G ProSe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ProSe application(s) indicated in the request message, then the initiating UE shall handle corresponding response messages received from those target UEs. The maximum number of 5G ProSe direct links </w:t>
      </w:r>
      <w:r w:rsidRPr="0037175B">
        <w:t>established in a UE at a time</w:t>
      </w:r>
      <w:r>
        <w:t xml:space="preserve"> shall not exceed an implementation-specific maximum number of established 5G ProSe direct links.</w:t>
      </w:r>
    </w:p>
    <w:p w14:paraId="2463F5B0" w14:textId="77777777" w:rsidR="00700CEA" w:rsidRDefault="00700CEA" w:rsidP="00700CEA">
      <w:pPr>
        <w:pStyle w:val="NO"/>
      </w:pPr>
      <w:r>
        <w:t>NOTE:</w:t>
      </w:r>
      <w:r>
        <w:tab/>
        <w:t>The recommended maximum number of established 5G ProSe direct link is 8.</w:t>
      </w:r>
    </w:p>
    <w:p w14:paraId="29D52773" w14:textId="77777777" w:rsidR="00700CEA" w:rsidRDefault="00700CEA" w:rsidP="00700CEA">
      <w:pPr>
        <w:rPr>
          <w:lang w:eastAsia="ko-KR"/>
        </w:rPr>
      </w:pPr>
      <w:r w:rsidRPr="0025721D">
        <w:rPr>
          <w:lang w:eastAsia="ko-KR"/>
        </w:rPr>
        <w:t xml:space="preserve">When the 5G ProSe direct link establishment procedure for a </w:t>
      </w:r>
      <w:r>
        <w:rPr>
          <w:lang w:eastAsia="ko-KR"/>
        </w:rPr>
        <w:t xml:space="preserve">5G ProSe layer-3 </w:t>
      </w:r>
      <w:r w:rsidRPr="0025721D">
        <w:rPr>
          <w:lang w:eastAsia="ko-KR"/>
        </w:rPr>
        <w:t xml:space="preserve">remote UE completes successfully, and if there is a PDU session established for </w:t>
      </w:r>
      <w:r w:rsidRPr="0010081A">
        <w:rPr>
          <w:lang w:eastAsia="ko-KR"/>
        </w:rPr>
        <w:t>relaying the traffic of the remote UE</w:t>
      </w:r>
      <w:r w:rsidRPr="0025721D">
        <w:rPr>
          <w:lang w:eastAsia="ko-KR"/>
        </w:rPr>
        <w:t>, the</w:t>
      </w:r>
      <w:r>
        <w:rPr>
          <w:lang w:eastAsia="ko-KR"/>
        </w:rPr>
        <w:t xml:space="preserve"> 5G</w:t>
      </w:r>
      <w:r w:rsidRPr="0025721D">
        <w:rPr>
          <w:lang w:eastAsia="ko-KR"/>
        </w:rPr>
        <w:t xml:space="preserve"> ProSe </w:t>
      </w:r>
      <w:r>
        <w:rPr>
          <w:lang w:eastAsia="ko-KR"/>
        </w:rPr>
        <w:t>l</w:t>
      </w:r>
      <w:r w:rsidRPr="0025721D">
        <w:rPr>
          <w:lang w:eastAsia="ko-KR"/>
        </w:rPr>
        <w:t xml:space="preserve">ayer-3 UE-to-network relay UE shall perform the </w:t>
      </w:r>
      <w:r>
        <w:rPr>
          <w:lang w:eastAsia="ko-KR"/>
        </w:rPr>
        <w:t>r</w:t>
      </w:r>
      <w:r w:rsidRPr="0025721D">
        <w:rPr>
          <w:lang w:eastAsia="ko-KR"/>
        </w:rPr>
        <w:t>emote UE report procedure as specified in 3GPP TS 24.501 [11].</w:t>
      </w:r>
    </w:p>
    <w:p w14:paraId="715722D4" w14:textId="1FFCDD33" w:rsidR="00700CEA" w:rsidDel="003726F7" w:rsidRDefault="00700CEA" w:rsidP="00700CEA">
      <w:pPr>
        <w:rPr>
          <w:del w:id="11" w:author="OPPO-Haorui" w:date="2022-04-24T16:15:00Z"/>
          <w:lang w:eastAsia="ko-KR"/>
        </w:rPr>
      </w:pPr>
      <w:del w:id="12" w:author="OPPO-Haorui" w:date="2022-04-24T16:15:00Z">
        <w:r w:rsidDel="003726F7">
          <w:rPr>
            <w:lang w:eastAsia="ko-KR"/>
          </w:rPr>
          <w:delText>After the 5G ProSe direct link establishment procedure for a 5G ProSe layer-2 remote UE completes successfully, and upon getting a request from the 5G ProSe layer-2 remote UE through lower layers, the 5G ProSe layer-2 UE-to-network relay UE, if in 5GMM-IDLE mode, shall inform lower layers to perform a service request procedure as specified in 3GPP TS 24.501 [11].</w:delText>
        </w:r>
      </w:del>
    </w:p>
    <w:p w14:paraId="36E0227A" w14:textId="77777777" w:rsidR="00700CEA" w:rsidRPr="00DA4279" w:rsidRDefault="00700CEA" w:rsidP="00700CEA">
      <w:pPr>
        <w:pStyle w:val="EditorsNote"/>
        <w:rPr>
          <w:lang w:eastAsia="ko-KR"/>
        </w:rPr>
      </w:pPr>
      <w:r>
        <w:t>Editor's note:</w:t>
      </w:r>
      <w:r>
        <w:tab/>
        <w:t xml:space="preserve">Any possible changes to the </w:t>
      </w:r>
      <w:r w:rsidRPr="00E17661">
        <w:t xml:space="preserve">5G ProSe direct link </w:t>
      </w:r>
      <w:r w:rsidRPr="0062749F">
        <w:t xml:space="preserve">establishment </w:t>
      </w:r>
      <w:r w:rsidRPr="00E17661">
        <w:t>procedure</w:t>
      </w:r>
      <w:r>
        <w:t xml:space="preserve"> due to the security requirements of </w:t>
      </w:r>
      <w:r w:rsidRPr="00AE7F79">
        <w:t>5G ProSe layer-</w:t>
      </w:r>
      <w:r>
        <w:t>2</w:t>
      </w:r>
      <w:r w:rsidRPr="00AE7F79">
        <w:t xml:space="preserve"> UE-to-network relay </w:t>
      </w:r>
      <w:r>
        <w:t>or 5G ProSe layer-3 UE-to-network relay (such as adding new IEs or changing existing IEs) are FFS.</w:t>
      </w:r>
    </w:p>
    <w:p w14:paraId="30856CC5" w14:textId="65785C8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725D7" w14:textId="77777777" w:rsidR="009D28DC" w:rsidRDefault="009D28DC">
      <w:r>
        <w:separator/>
      </w:r>
    </w:p>
  </w:endnote>
  <w:endnote w:type="continuationSeparator" w:id="0">
    <w:p w14:paraId="6278F45F" w14:textId="77777777" w:rsidR="009D28DC" w:rsidRDefault="009D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875C" w14:textId="77777777" w:rsidR="009D28DC" w:rsidRDefault="009D28DC">
      <w:r>
        <w:separator/>
      </w:r>
    </w:p>
  </w:footnote>
  <w:footnote w:type="continuationSeparator" w:id="0">
    <w:p w14:paraId="39C7353F" w14:textId="77777777" w:rsidR="009D28DC" w:rsidRDefault="009D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D28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D28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22E4A"/>
    <w:rsid w:val="00055588"/>
    <w:rsid w:val="0006031F"/>
    <w:rsid w:val="000628F9"/>
    <w:rsid w:val="000A3D89"/>
    <w:rsid w:val="000A6394"/>
    <w:rsid w:val="000B7FED"/>
    <w:rsid w:val="000C038A"/>
    <w:rsid w:val="000C6598"/>
    <w:rsid w:val="000D44B3"/>
    <w:rsid w:val="000E556F"/>
    <w:rsid w:val="000F6CC6"/>
    <w:rsid w:val="001046A1"/>
    <w:rsid w:val="001217D6"/>
    <w:rsid w:val="00121BEB"/>
    <w:rsid w:val="00130C21"/>
    <w:rsid w:val="00145D43"/>
    <w:rsid w:val="00146230"/>
    <w:rsid w:val="00153EB9"/>
    <w:rsid w:val="00157D3D"/>
    <w:rsid w:val="001616EB"/>
    <w:rsid w:val="001804FA"/>
    <w:rsid w:val="00192C46"/>
    <w:rsid w:val="001A08B3"/>
    <w:rsid w:val="001A7B60"/>
    <w:rsid w:val="001B52F0"/>
    <w:rsid w:val="001B7A65"/>
    <w:rsid w:val="001C56B3"/>
    <w:rsid w:val="001E41F3"/>
    <w:rsid w:val="001F43A4"/>
    <w:rsid w:val="00240158"/>
    <w:rsid w:val="002428D9"/>
    <w:rsid w:val="0026004D"/>
    <w:rsid w:val="002640DD"/>
    <w:rsid w:val="00275D12"/>
    <w:rsid w:val="00277D62"/>
    <w:rsid w:val="00284FEB"/>
    <w:rsid w:val="002860C4"/>
    <w:rsid w:val="002872B3"/>
    <w:rsid w:val="002B5741"/>
    <w:rsid w:val="002D0268"/>
    <w:rsid w:val="002D0579"/>
    <w:rsid w:val="002D226D"/>
    <w:rsid w:val="002E472E"/>
    <w:rsid w:val="002E64DC"/>
    <w:rsid w:val="00305409"/>
    <w:rsid w:val="00305B75"/>
    <w:rsid w:val="0031091C"/>
    <w:rsid w:val="00325AF4"/>
    <w:rsid w:val="003609EF"/>
    <w:rsid w:val="00361720"/>
    <w:rsid w:val="0036231A"/>
    <w:rsid w:val="003726F7"/>
    <w:rsid w:val="00374DD4"/>
    <w:rsid w:val="003A0E63"/>
    <w:rsid w:val="003A63C5"/>
    <w:rsid w:val="003C3FAE"/>
    <w:rsid w:val="003C48A2"/>
    <w:rsid w:val="003C5048"/>
    <w:rsid w:val="003C7972"/>
    <w:rsid w:val="003D1A8E"/>
    <w:rsid w:val="003D454E"/>
    <w:rsid w:val="003E1A36"/>
    <w:rsid w:val="003F08F5"/>
    <w:rsid w:val="00400D45"/>
    <w:rsid w:val="004071A7"/>
    <w:rsid w:val="00410371"/>
    <w:rsid w:val="004242F1"/>
    <w:rsid w:val="00432EE7"/>
    <w:rsid w:val="004424A2"/>
    <w:rsid w:val="004652AD"/>
    <w:rsid w:val="004825FB"/>
    <w:rsid w:val="00495C72"/>
    <w:rsid w:val="004B75B7"/>
    <w:rsid w:val="004E07D6"/>
    <w:rsid w:val="0051580D"/>
    <w:rsid w:val="005231C6"/>
    <w:rsid w:val="00532A46"/>
    <w:rsid w:val="005460F8"/>
    <w:rsid w:val="00547111"/>
    <w:rsid w:val="00555108"/>
    <w:rsid w:val="00585143"/>
    <w:rsid w:val="00591363"/>
    <w:rsid w:val="00592D74"/>
    <w:rsid w:val="00595968"/>
    <w:rsid w:val="005A1335"/>
    <w:rsid w:val="005B6456"/>
    <w:rsid w:val="005D2732"/>
    <w:rsid w:val="005D3754"/>
    <w:rsid w:val="005E2C44"/>
    <w:rsid w:val="00605BE7"/>
    <w:rsid w:val="0060735E"/>
    <w:rsid w:val="00614132"/>
    <w:rsid w:val="00621188"/>
    <w:rsid w:val="006257ED"/>
    <w:rsid w:val="0062702B"/>
    <w:rsid w:val="00641DD0"/>
    <w:rsid w:val="00645FC4"/>
    <w:rsid w:val="00665C47"/>
    <w:rsid w:val="006812AB"/>
    <w:rsid w:val="00684FE0"/>
    <w:rsid w:val="00695808"/>
    <w:rsid w:val="006969F2"/>
    <w:rsid w:val="006A61E8"/>
    <w:rsid w:val="006B402A"/>
    <w:rsid w:val="006B46FB"/>
    <w:rsid w:val="006C65FA"/>
    <w:rsid w:val="006D0A1C"/>
    <w:rsid w:val="006D4995"/>
    <w:rsid w:val="006E21FB"/>
    <w:rsid w:val="00700CEA"/>
    <w:rsid w:val="0073148A"/>
    <w:rsid w:val="007359FC"/>
    <w:rsid w:val="00742C4D"/>
    <w:rsid w:val="00761A66"/>
    <w:rsid w:val="00762B40"/>
    <w:rsid w:val="00785B51"/>
    <w:rsid w:val="00785D58"/>
    <w:rsid w:val="007862AC"/>
    <w:rsid w:val="00792342"/>
    <w:rsid w:val="007977A8"/>
    <w:rsid w:val="007A509D"/>
    <w:rsid w:val="007A6964"/>
    <w:rsid w:val="007A6FB9"/>
    <w:rsid w:val="007B512A"/>
    <w:rsid w:val="007C2097"/>
    <w:rsid w:val="007D0CAA"/>
    <w:rsid w:val="007D6A07"/>
    <w:rsid w:val="007F7259"/>
    <w:rsid w:val="008040A8"/>
    <w:rsid w:val="008279FA"/>
    <w:rsid w:val="008303EA"/>
    <w:rsid w:val="008360B1"/>
    <w:rsid w:val="008626E7"/>
    <w:rsid w:val="00870EE7"/>
    <w:rsid w:val="008863B9"/>
    <w:rsid w:val="00890E3A"/>
    <w:rsid w:val="0089666F"/>
    <w:rsid w:val="008A45A6"/>
    <w:rsid w:val="008B2B3A"/>
    <w:rsid w:val="008B6DBF"/>
    <w:rsid w:val="008D1E39"/>
    <w:rsid w:val="008D74CF"/>
    <w:rsid w:val="008F2B9F"/>
    <w:rsid w:val="008F3789"/>
    <w:rsid w:val="008F686C"/>
    <w:rsid w:val="00911441"/>
    <w:rsid w:val="0091443E"/>
    <w:rsid w:val="009148DE"/>
    <w:rsid w:val="00916A68"/>
    <w:rsid w:val="00934697"/>
    <w:rsid w:val="00935DD5"/>
    <w:rsid w:val="00941E30"/>
    <w:rsid w:val="00944C62"/>
    <w:rsid w:val="00946589"/>
    <w:rsid w:val="00957692"/>
    <w:rsid w:val="009714EB"/>
    <w:rsid w:val="009777D9"/>
    <w:rsid w:val="00991A63"/>
    <w:rsid w:val="00991B88"/>
    <w:rsid w:val="00991DAC"/>
    <w:rsid w:val="009A09E0"/>
    <w:rsid w:val="009A5753"/>
    <w:rsid w:val="009A579D"/>
    <w:rsid w:val="009D28DC"/>
    <w:rsid w:val="009E03AC"/>
    <w:rsid w:val="009E2582"/>
    <w:rsid w:val="009E3297"/>
    <w:rsid w:val="009E3CCF"/>
    <w:rsid w:val="009F5A63"/>
    <w:rsid w:val="009F6F89"/>
    <w:rsid w:val="009F734F"/>
    <w:rsid w:val="00A01346"/>
    <w:rsid w:val="00A246B6"/>
    <w:rsid w:val="00A47E70"/>
    <w:rsid w:val="00A50CF0"/>
    <w:rsid w:val="00A7671C"/>
    <w:rsid w:val="00A768C3"/>
    <w:rsid w:val="00A825BC"/>
    <w:rsid w:val="00AA2CBC"/>
    <w:rsid w:val="00AA774C"/>
    <w:rsid w:val="00AB6407"/>
    <w:rsid w:val="00AB66F5"/>
    <w:rsid w:val="00AC5820"/>
    <w:rsid w:val="00AD1CD8"/>
    <w:rsid w:val="00AD4CC1"/>
    <w:rsid w:val="00AD7E71"/>
    <w:rsid w:val="00AE2A6A"/>
    <w:rsid w:val="00AE3AFC"/>
    <w:rsid w:val="00AF277C"/>
    <w:rsid w:val="00B258BB"/>
    <w:rsid w:val="00B35EFE"/>
    <w:rsid w:val="00B52AAE"/>
    <w:rsid w:val="00B67B97"/>
    <w:rsid w:val="00B77DA3"/>
    <w:rsid w:val="00B968C8"/>
    <w:rsid w:val="00BA0A78"/>
    <w:rsid w:val="00BA0CFC"/>
    <w:rsid w:val="00BA3EC5"/>
    <w:rsid w:val="00BA51D9"/>
    <w:rsid w:val="00BA748D"/>
    <w:rsid w:val="00BB5DFC"/>
    <w:rsid w:val="00BC3EAC"/>
    <w:rsid w:val="00BD279D"/>
    <w:rsid w:val="00BD66AC"/>
    <w:rsid w:val="00BD6BB8"/>
    <w:rsid w:val="00BD7B95"/>
    <w:rsid w:val="00BF7E04"/>
    <w:rsid w:val="00C0101B"/>
    <w:rsid w:val="00C012CA"/>
    <w:rsid w:val="00C123AF"/>
    <w:rsid w:val="00C2508C"/>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11BA7"/>
    <w:rsid w:val="00D135DC"/>
    <w:rsid w:val="00D24991"/>
    <w:rsid w:val="00D2626F"/>
    <w:rsid w:val="00D32809"/>
    <w:rsid w:val="00D3645A"/>
    <w:rsid w:val="00D47C99"/>
    <w:rsid w:val="00D50255"/>
    <w:rsid w:val="00D60EC8"/>
    <w:rsid w:val="00D66520"/>
    <w:rsid w:val="00D73D58"/>
    <w:rsid w:val="00D77614"/>
    <w:rsid w:val="00D80772"/>
    <w:rsid w:val="00DA34F5"/>
    <w:rsid w:val="00DB1621"/>
    <w:rsid w:val="00DC0420"/>
    <w:rsid w:val="00DD55EE"/>
    <w:rsid w:val="00DD7506"/>
    <w:rsid w:val="00DE34CF"/>
    <w:rsid w:val="00DE3BB2"/>
    <w:rsid w:val="00DE7791"/>
    <w:rsid w:val="00DE79BB"/>
    <w:rsid w:val="00DF3AE1"/>
    <w:rsid w:val="00E13F3D"/>
    <w:rsid w:val="00E22AF6"/>
    <w:rsid w:val="00E34898"/>
    <w:rsid w:val="00E53B23"/>
    <w:rsid w:val="00E660F0"/>
    <w:rsid w:val="00E715A7"/>
    <w:rsid w:val="00E90ED1"/>
    <w:rsid w:val="00E96455"/>
    <w:rsid w:val="00EA3E5B"/>
    <w:rsid w:val="00EA6D6D"/>
    <w:rsid w:val="00EB09B7"/>
    <w:rsid w:val="00EC3784"/>
    <w:rsid w:val="00EC5544"/>
    <w:rsid w:val="00EC6D9D"/>
    <w:rsid w:val="00EC7170"/>
    <w:rsid w:val="00EE267B"/>
    <w:rsid w:val="00EE61CD"/>
    <w:rsid w:val="00EE7D7C"/>
    <w:rsid w:val="00F15DE3"/>
    <w:rsid w:val="00F173BB"/>
    <w:rsid w:val="00F25D98"/>
    <w:rsid w:val="00F300FB"/>
    <w:rsid w:val="00F3166E"/>
    <w:rsid w:val="00F3740C"/>
    <w:rsid w:val="00F57D1B"/>
    <w:rsid w:val="00F72D28"/>
    <w:rsid w:val="00F84C82"/>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175</cp:revision>
  <cp:lastPrinted>1900-01-01T00:00:00Z</cp:lastPrinted>
  <dcterms:created xsi:type="dcterms:W3CDTF">2020-02-03T08:32:00Z</dcterms:created>
  <dcterms:modified xsi:type="dcterms:W3CDTF">2022-05-05T03:41:00Z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